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1555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7C4246">
        <w:rPr>
          <w:b/>
          <w:noProof/>
          <w:sz w:val="24"/>
        </w:rPr>
        <w:t>8383</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BC548" w:rsidR="001E41F3" w:rsidRPr="00410371" w:rsidRDefault="000B7FC2" w:rsidP="00931AD0">
            <w:pPr>
              <w:pStyle w:val="CRCoverPage"/>
              <w:spacing w:after="0"/>
              <w:jc w:val="center"/>
              <w:rPr>
                <w:b/>
                <w:noProof/>
                <w:sz w:val="28"/>
              </w:rPr>
            </w:pPr>
            <w:r w:rsidRPr="00A37ACA">
              <w:rPr>
                <w:b/>
                <w:noProof/>
                <w:sz w:val="28"/>
              </w:rPr>
              <w:t>23.</w:t>
            </w:r>
            <w:r w:rsidR="00931AD0">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18D12" w:rsidR="001E41F3" w:rsidRPr="00410371" w:rsidRDefault="00284230" w:rsidP="00A37ACA">
            <w:pPr>
              <w:pStyle w:val="CRCoverPage"/>
              <w:spacing w:after="0"/>
              <w:jc w:val="center"/>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1178D" w:rsidR="001E41F3" w:rsidRPr="00410371" w:rsidRDefault="00EE75E9" w:rsidP="00E13F3D">
            <w:pPr>
              <w:pStyle w:val="CRCoverPage"/>
              <w:spacing w:after="0"/>
              <w:jc w:val="center"/>
              <w:rPr>
                <w:b/>
                <w:noProof/>
              </w:rPr>
            </w:pPr>
            <w:r w:rsidRPr="00EE75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08DE9" w:rsidR="001E41F3" w:rsidRPr="00410371" w:rsidRDefault="000B7FC2">
            <w:pPr>
              <w:pStyle w:val="CRCoverPage"/>
              <w:spacing w:after="0"/>
              <w:jc w:val="center"/>
              <w:rPr>
                <w:noProof/>
                <w:sz w:val="28"/>
              </w:rPr>
            </w:pPr>
            <w:r w:rsidRPr="00437112">
              <w:rPr>
                <w:b/>
                <w:noProof/>
                <w:sz w:val="28"/>
              </w:rPr>
              <w:t>18.</w:t>
            </w:r>
            <w:r w:rsidR="00A37ACA" w:rsidRPr="00437112">
              <w:rPr>
                <w:b/>
                <w:noProof/>
                <w:sz w:val="28"/>
              </w:rPr>
              <w:t>0</w:t>
            </w:r>
            <w:r w:rsidRPr="00437112">
              <w:rPr>
                <w:b/>
                <w:noProof/>
                <w:sz w:val="28"/>
              </w:rPr>
              <w:t>.</w:t>
            </w:r>
            <w:r w:rsidR="00A37ACA" w:rsidRPr="004371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457A"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F1662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887F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4BF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B457A" w:rsidRDefault="000B7FC2" w:rsidP="001E41F3">
            <w:pPr>
              <w:pStyle w:val="CRCoverPage"/>
              <w:spacing w:after="0"/>
              <w:jc w:val="center"/>
              <w:rPr>
                <w:b/>
                <w:bCs/>
                <w:caps/>
                <w:noProof/>
              </w:rPr>
            </w:pPr>
            <w:r w:rsidRPr="008B457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534BE" w:rsidR="001E41F3" w:rsidRDefault="005611AA">
            <w:pPr>
              <w:pStyle w:val="CRCoverPage"/>
              <w:spacing w:after="0"/>
              <w:ind w:left="100"/>
              <w:rPr>
                <w:noProof/>
              </w:rPr>
            </w:pPr>
            <w:r>
              <w:t>Support for S&amp;F related event to SCS/AS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BD00E" w:rsidR="001E41F3" w:rsidRDefault="000B7BD5">
            <w:pPr>
              <w:pStyle w:val="CRCoverPage"/>
              <w:spacing w:after="0"/>
              <w:ind w:left="100"/>
              <w:rPr>
                <w:noProof/>
              </w:rPr>
            </w:pPr>
            <w:r w:rsidRPr="000B7BD5">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C0F41" w:rsidR="001E41F3" w:rsidRDefault="000B7B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193E2" w:rsidR="001E41F3" w:rsidRDefault="00CA6447">
            <w:pPr>
              <w:pStyle w:val="CRCoverPage"/>
              <w:spacing w:after="0"/>
              <w:ind w:left="100"/>
              <w:rPr>
                <w:noProof/>
              </w:rPr>
            </w:pPr>
            <w:r w:rsidRPr="00437112">
              <w:t>Rel-1</w:t>
            </w:r>
            <w:r w:rsidR="009A3B08" w:rsidRPr="004371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997F7" w14:textId="4BF73D4F" w:rsidR="0018508A" w:rsidRDefault="0018508A" w:rsidP="006A1D1D">
            <w:pPr>
              <w:pStyle w:val="CRCoverPage"/>
              <w:adjustRightInd w:val="0"/>
              <w:snapToGrid w:val="0"/>
              <w:spacing w:afterLines="50"/>
              <w:ind w:left="100"/>
              <w:rPr>
                <w:lang w:eastAsia="zh-CN"/>
              </w:rPr>
            </w:pPr>
            <w:r>
              <w:rPr>
                <w:rFonts w:hint="eastAsia"/>
                <w:lang w:eastAsia="zh-CN"/>
              </w:rPr>
              <w:t>1</w:t>
            </w:r>
            <w:r>
              <w:rPr>
                <w:lang w:eastAsia="zh-CN"/>
              </w:rPr>
              <w:t xml:space="preserve">. Expose S&amp;F Mode and estimated delivery time to </w:t>
            </w:r>
            <w:r w:rsidR="00D2025F">
              <w:rPr>
                <w:lang w:eastAsia="zh-CN"/>
              </w:rPr>
              <w:t>SCS/AS</w:t>
            </w:r>
          </w:p>
          <w:p w14:paraId="6FBBA73D" w14:textId="17965F56" w:rsidR="001E41F3" w:rsidRDefault="003A776A" w:rsidP="006A1D1D">
            <w:pPr>
              <w:pStyle w:val="CRCoverPage"/>
              <w:adjustRightInd w:val="0"/>
              <w:snapToGrid w:val="0"/>
              <w:spacing w:afterLines="50"/>
              <w:ind w:left="100"/>
            </w:pPr>
            <w:r>
              <w:t>The conclusion was made in SA2#163 meeting as below:</w:t>
            </w:r>
          </w:p>
          <w:p w14:paraId="4E98B2DC" w14:textId="77777777" w:rsidR="00B66625" w:rsidRPr="002700A0" w:rsidRDefault="00512F13" w:rsidP="00B66625">
            <w:pPr>
              <w:pStyle w:val="B1"/>
            </w:pPr>
            <w:r w:rsidRPr="002700A0">
              <w:rPr>
                <w:lang w:eastAsia="zh-CN"/>
              </w:rPr>
              <w:t>“</w:t>
            </w:r>
            <w:r w:rsidR="00B66625" w:rsidRPr="002700A0">
              <w:t>7)</w:t>
            </w:r>
            <w:r w:rsidR="00B66625" w:rsidRPr="002700A0">
              <w:tab/>
              <w:t>The MME may indicate to UE the estimated delivery time in NAS messages (Attach accept or TAU accept message or service accept). How UE uses this information is left for UE implementation.</w:t>
            </w:r>
          </w:p>
          <w:p w14:paraId="53127E9B" w14:textId="77777777" w:rsidR="00B66625" w:rsidRPr="002700A0" w:rsidRDefault="00B66625" w:rsidP="00B66625">
            <w:pPr>
              <w:pStyle w:val="NO"/>
            </w:pPr>
            <w:r w:rsidRPr="002700A0">
              <w:t>NOTE 2:</w:t>
            </w:r>
            <w:r w:rsidRPr="002700A0">
              <w:tab/>
              <w:t>The estimated delivery time is the estimated time to send data from the UE to Gateway.</w:t>
            </w:r>
          </w:p>
          <w:p w14:paraId="078FF49A" w14:textId="77777777" w:rsidR="00B66625" w:rsidRDefault="00B66625" w:rsidP="00B66625">
            <w:pPr>
              <w:pStyle w:val="B1"/>
            </w:pPr>
            <w:r>
              <w:t>8)</w:t>
            </w:r>
            <w:r>
              <w:tab/>
              <w:t xml:space="preserve">The core network can indicate to external SCS/AS </w:t>
            </w:r>
            <w:r w:rsidRPr="00CD5A8A">
              <w:rPr>
                <w:highlight w:val="green"/>
              </w:rPr>
              <w:t>whether UE is registered in S&amp;F Mode</w:t>
            </w:r>
            <w:r>
              <w:t xml:space="preserve"> and </w:t>
            </w:r>
            <w:r w:rsidRPr="00B66625">
              <w:rPr>
                <w:highlight w:val="green"/>
              </w:rPr>
              <w:t>the estimated delivery time</w:t>
            </w:r>
            <w:r>
              <w:t>.</w:t>
            </w:r>
          </w:p>
          <w:p w14:paraId="18921AF2" w14:textId="18380DDA" w:rsidR="003A776A" w:rsidRDefault="00B66625" w:rsidP="00B66625">
            <w:pPr>
              <w:pStyle w:val="NO"/>
              <w:rPr>
                <w:lang w:eastAsia="zh-CN"/>
              </w:rPr>
            </w:pPr>
            <w:r>
              <w:t>NOTE 3:</w:t>
            </w:r>
            <w:r>
              <w:tab/>
              <w:t>Whether any existing monitoring events or procedures can be used or enhanced to achieve above will be determined during normative phase.</w:t>
            </w:r>
            <w:r w:rsidR="00512F13">
              <w:rPr>
                <w:lang w:eastAsia="zh-CN"/>
              </w:rPr>
              <w:t>”</w:t>
            </w:r>
          </w:p>
          <w:p w14:paraId="351E9E3E" w14:textId="35BC17CE" w:rsidR="003A776A" w:rsidRDefault="00D2025F" w:rsidP="006A1D1D">
            <w:pPr>
              <w:pStyle w:val="CRCoverPage"/>
              <w:adjustRightInd w:val="0"/>
              <w:snapToGrid w:val="0"/>
              <w:spacing w:afterLines="50"/>
              <w:ind w:left="100"/>
              <w:rPr>
                <w:lang w:eastAsia="zh-CN"/>
              </w:rPr>
            </w:pPr>
            <w:r>
              <w:rPr>
                <w:rFonts w:hint="eastAsia"/>
                <w:lang w:eastAsia="zh-CN"/>
              </w:rPr>
              <w:t>2</w:t>
            </w:r>
            <w:r>
              <w:rPr>
                <w:lang w:eastAsia="zh-CN"/>
              </w:rPr>
              <w:t xml:space="preserve">. </w:t>
            </w:r>
            <w:r w:rsidR="003A0AF4">
              <w:rPr>
                <w:lang w:eastAsia="zh-CN"/>
              </w:rPr>
              <w:t xml:space="preserve">Expose </w:t>
            </w:r>
            <w:r w:rsidR="00FB27BE">
              <w:rPr>
                <w:lang w:eastAsia="zh-CN"/>
              </w:rPr>
              <w:t>f</w:t>
            </w:r>
            <w:r w:rsidR="003A0AF4">
              <w:rPr>
                <w:lang w:eastAsia="zh-CN"/>
              </w:rPr>
              <w:t xml:space="preserve">eeder link </w:t>
            </w:r>
            <w:r w:rsidR="00350BE6">
              <w:rPr>
                <w:lang w:eastAsia="zh-CN"/>
              </w:rPr>
              <w:t>availability period to SCS/AS</w:t>
            </w:r>
          </w:p>
          <w:p w14:paraId="41C599B6" w14:textId="6B3FA5DF" w:rsidR="00350BE6" w:rsidRDefault="00FB27BE" w:rsidP="006A1D1D">
            <w:pPr>
              <w:pStyle w:val="CRCoverPage"/>
              <w:adjustRightInd w:val="0"/>
              <w:snapToGrid w:val="0"/>
              <w:spacing w:afterLines="50"/>
              <w:ind w:left="100"/>
              <w:rPr>
                <w:lang w:eastAsia="zh-CN"/>
              </w:rPr>
            </w:pPr>
            <w:r>
              <w:rPr>
                <w:rFonts w:hint="eastAsia"/>
                <w:lang w:eastAsia="zh-CN"/>
              </w:rPr>
              <w:t>The</w:t>
            </w:r>
            <w:r>
              <w:rPr>
                <w:lang w:eastAsia="zh-CN"/>
              </w:rPr>
              <w:t xml:space="preserve"> SCS/AS </w:t>
            </w:r>
            <w:r>
              <w:rPr>
                <w:rFonts w:hint="eastAsia"/>
                <w:lang w:eastAsia="zh-CN"/>
              </w:rPr>
              <w:t>c</w:t>
            </w:r>
            <w:r>
              <w:rPr>
                <w:lang w:eastAsia="zh-CN"/>
              </w:rPr>
              <w:t xml:space="preserve">an schedule the MT data delivery based on the exposed feeder link availability period, e.g., SCS/AS sends MT data when feeder link is available. If the SCS/AS is not aware of the feeder link available period, the MT data may be stored in CN for a long time </w:t>
            </w:r>
            <w:r w:rsidR="00106631">
              <w:rPr>
                <w:lang w:eastAsia="zh-CN"/>
              </w:rPr>
              <w:t xml:space="preserve">and therefore miss the service link </w:t>
            </w:r>
            <w:proofErr w:type="spellStart"/>
            <w:r w:rsidR="00106631">
              <w:rPr>
                <w:lang w:eastAsia="zh-CN"/>
              </w:rPr>
              <w:t>availablility</w:t>
            </w:r>
            <w:proofErr w:type="spellEnd"/>
            <w:r w:rsidR="00106631">
              <w:rPr>
                <w:lang w:eastAsia="zh-CN"/>
              </w:rPr>
              <w:t xml:space="preserve"> as it was not provided to in time to pass to the satellite.</w:t>
            </w:r>
          </w:p>
          <w:p w14:paraId="708AA7DE" w14:textId="50284CFE" w:rsidR="00512F13" w:rsidRPr="00512F13" w:rsidRDefault="00512F1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501A13CE" w:rsidR="001E41F3" w:rsidRDefault="00FB27BE">
            <w:pPr>
              <w:pStyle w:val="CRCoverPage"/>
              <w:spacing w:after="0"/>
              <w:rPr>
                <w:b/>
                <w:i/>
                <w:noProof/>
                <w:sz w:val="8"/>
                <w:szCs w:val="8"/>
                <w:lang w:eastAsia="zh-CN"/>
              </w:rPr>
            </w:pPr>
            <w:r>
              <w:rPr>
                <w:rFonts w:hint="eastAsia"/>
                <w:b/>
                <w:i/>
                <w:noProof/>
                <w:sz w:val="8"/>
                <w:szCs w:val="8"/>
                <w:lang w:eastAsia="zh-CN"/>
              </w:rPr>
              <w:t>T</w:t>
            </w:r>
            <w:r>
              <w:rPr>
                <w:b/>
                <w:i/>
                <w:noProof/>
                <w:sz w:val="8"/>
                <w:szCs w:val="8"/>
                <w:lang w:eastAsia="zh-CN"/>
              </w:rPr>
              <w:t>he</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A3385" w:rsidR="001E41F3" w:rsidRDefault="000E7AEB">
            <w:pPr>
              <w:pStyle w:val="CRCoverPage"/>
              <w:spacing w:after="0"/>
              <w:ind w:left="100"/>
            </w:pPr>
            <w:r>
              <w:rPr>
                <w:lang w:eastAsia="zh-CN"/>
              </w:rPr>
              <w:t>E</w:t>
            </w:r>
            <w:r w:rsidR="00B2089A">
              <w:rPr>
                <w:lang w:eastAsia="zh-CN"/>
              </w:rPr>
              <w:t>xpose S&amp;F Mode, estimated delivery time and feeder link availability period to SCS/AS.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982F2" w:rsidR="001E41F3" w:rsidRDefault="003421EA">
            <w:pPr>
              <w:pStyle w:val="CRCoverPage"/>
              <w:spacing w:after="0"/>
              <w:ind w:left="100"/>
            </w:pPr>
            <w:r>
              <w:t xml:space="preserve">The SCS/AS </w:t>
            </w:r>
            <w:r w:rsidR="002E3926">
              <w:rPr>
                <w:rFonts w:hint="eastAsia"/>
                <w:lang w:eastAsia="zh-CN"/>
              </w:rPr>
              <w:t>is</w:t>
            </w:r>
            <w:r w:rsidR="003C3C88" w:rsidRPr="00BC21CA">
              <w:t xml:space="preserve"> confused for the long </w:t>
            </w:r>
            <w:r w:rsidR="00C735B5" w:rsidRPr="00BC21CA">
              <w:t>unavailable period of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8CF2A" w:rsidR="001E41F3" w:rsidRDefault="003421EA">
            <w:pPr>
              <w:pStyle w:val="CRCoverPage"/>
              <w:spacing w:after="0"/>
              <w:ind w:left="100"/>
              <w:rPr>
                <w:noProof/>
              </w:rPr>
            </w:pPr>
            <w:r w:rsidRPr="00CB19EA">
              <w:rPr>
                <w:noProof/>
              </w:rPr>
              <w:t>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6546F957" w:rsidR="00CA6447" w:rsidRPr="0042466D" w:rsidRDefault="00CA6447" w:rsidP="00361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998B82D" w14:textId="77777777" w:rsidR="00914C8D" w:rsidRPr="00E42491" w:rsidRDefault="00914C8D" w:rsidP="00914C8D">
      <w:pPr>
        <w:pStyle w:val="Heading4"/>
      </w:pPr>
      <w:bookmarkStart w:id="1" w:name="_Toc19198172"/>
      <w:bookmarkStart w:id="2" w:name="_Toc27897227"/>
      <w:bookmarkStart w:id="3" w:name="_Toc36193189"/>
      <w:bookmarkStart w:id="4" w:name="_Toc45198182"/>
      <w:bookmarkStart w:id="5" w:name="_Toc45198408"/>
      <w:bookmarkStart w:id="6" w:name="_Toc51837433"/>
      <w:bookmarkStart w:id="7" w:name="_Toc51837659"/>
      <w:bookmarkStart w:id="8" w:name="_Toc131163947"/>
      <w:bookmarkStart w:id="9" w:name="_Hlk169635424"/>
      <w:r w:rsidRPr="00E42491">
        <w:t>5.6.1.4</w:t>
      </w:r>
      <w:r w:rsidRPr="00E42491">
        <w:tab/>
        <w:t xml:space="preserve">Specific Parameters for Monitoring Event: UE </w:t>
      </w:r>
      <w:r w:rsidRPr="00E42491">
        <w:rPr>
          <w:noProof/>
        </w:rPr>
        <w:t>reachability</w:t>
      </w:r>
      <w:bookmarkEnd w:id="1"/>
      <w:bookmarkEnd w:id="2"/>
      <w:bookmarkEnd w:id="3"/>
      <w:bookmarkEnd w:id="4"/>
      <w:bookmarkEnd w:id="5"/>
      <w:bookmarkEnd w:id="6"/>
      <w:bookmarkEnd w:id="7"/>
      <w:bookmarkEnd w:id="8"/>
    </w:p>
    <w:p w14:paraId="22DE79B4" w14:textId="46A0B596" w:rsidR="00914C8D" w:rsidRPr="00E42491" w:rsidRDefault="00914C8D" w:rsidP="00914C8D">
      <w:r>
        <w:t xml:space="preserve">For UE that is not reachable at the time of monitoring event configuration, </w:t>
      </w:r>
      <w:r w:rsidRPr="00CA3ABD">
        <w:t>UE reachability indicates when the UE becomes reachable for sending either SMS or downlink data to the UE</w:t>
      </w:r>
      <w:r w:rsidRPr="00E42491">
        <w:t>, which is detected when the UE transitions to ECM</w:t>
      </w:r>
      <w:r>
        <w:t>-</w:t>
      </w:r>
      <w:r w:rsidRPr="00E42491">
        <w:t>CONNECTED mode (for a UE using Power Saving Mode or extended idle mode DRX) or when the UE will become reachable for paging (for a UE using extended idle mode DRX)</w:t>
      </w:r>
      <w:ins w:id="10" w:author="Huawei" w:date="2024-07-24T10:58:00Z">
        <w:r w:rsidR="00FB0992">
          <w:t xml:space="preserve">. If the </w:t>
        </w:r>
      </w:ins>
      <w:ins w:id="11" w:author="Huawei" w:date="2024-07-10T20:21:00Z">
        <w:r w:rsidR="001D68F0">
          <w:t xml:space="preserve">UE is accessing a satellite network which provides </w:t>
        </w:r>
        <w:r w:rsidR="001D68F0" w:rsidRPr="00C102D0">
          <w:t>intermittent/temporary satellite connectivity</w:t>
        </w:r>
        <w:r w:rsidR="001D68F0">
          <w:t xml:space="preserve">, </w:t>
        </w:r>
        <w:r w:rsidR="001D68F0" w:rsidRPr="00A21B9D">
          <w:t xml:space="preserve">UE reachability </w:t>
        </w:r>
        <w:r w:rsidR="001D68F0">
          <w:t>may also indicate the UE is in</w:t>
        </w:r>
        <w:bookmarkStart w:id="12" w:name="_Hlk169790044"/>
        <w:r w:rsidR="001D68F0">
          <w:t xml:space="preserve"> Store and Forward Mode, the estimated delivery time of the data or SMS to the UE, </w:t>
        </w:r>
      </w:ins>
      <w:ins w:id="13" w:author="Huawei" w:date="2024-07-24T10:58:00Z">
        <w:r w:rsidR="00FB0992">
          <w:t xml:space="preserve">or </w:t>
        </w:r>
      </w:ins>
      <w:ins w:id="14" w:author="Huawei" w:date="2024-07-10T20:21:00Z">
        <w:r w:rsidR="001D68F0">
          <w:t>feeder link availability period</w:t>
        </w:r>
        <w:bookmarkEnd w:id="12"/>
        <w:r w:rsidR="001D68F0">
          <w:t xml:space="preserve"> as described in </w:t>
        </w:r>
        <w:r w:rsidR="001D68F0" w:rsidRPr="005721B8">
          <w:t>clause 4.13.x</w:t>
        </w:r>
        <w:r w:rsidR="001D68F0">
          <w:t xml:space="preserve"> of TS 23.401 [7]</w:t>
        </w:r>
      </w:ins>
      <w:r w:rsidRPr="00E42491">
        <w:t>.</w:t>
      </w:r>
      <w:r>
        <w:t xml:space="preserve"> If the UE is reachable at monitoring event configuration, the MME shall immediately send UE reachability event report.</w:t>
      </w:r>
      <w:r w:rsidRPr="00E42491">
        <w:t xml:space="preserve"> This monitoring event supports </w:t>
      </w:r>
      <w:r w:rsidRPr="00E42491">
        <w:rPr>
          <w:noProof/>
        </w:rPr>
        <w:t>Reachabilty</w:t>
      </w:r>
      <w:r w:rsidRPr="00E42491">
        <w:t xml:space="preserve"> for SMS and </w:t>
      </w:r>
      <w:r w:rsidRPr="00E42491">
        <w:rPr>
          <w:noProof/>
        </w:rPr>
        <w:t>Reachability</w:t>
      </w:r>
      <w:r w:rsidRPr="00E42491">
        <w:t xml:space="preserve"> for Data. Only a One-time Monitoring Request for </w:t>
      </w:r>
      <w:r w:rsidRPr="00E42491">
        <w:rPr>
          <w:noProof/>
        </w:rPr>
        <w:t>Reachability</w:t>
      </w:r>
      <w:r w:rsidRPr="00E42491">
        <w:t xml:space="preserve"> for SMS is supported. The SCS/AS may include the following parameters in the Monitoring Event configuration request to the SCEF:</w:t>
      </w:r>
    </w:p>
    <w:p w14:paraId="4BEFC2AF" w14:textId="237D0EC7" w:rsidR="00914C8D" w:rsidRPr="00E42491" w:rsidRDefault="00914C8D" w:rsidP="00914C8D">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480C9AAD" w14:textId="77777777" w:rsidR="00914C8D" w:rsidRPr="00E42491" w:rsidRDefault="00914C8D" w:rsidP="00914C8D">
      <w:pPr>
        <w:pStyle w:val="B1"/>
      </w:pPr>
      <w:r w:rsidRPr="00E42491">
        <w:t>-</w:t>
      </w:r>
      <w:r w:rsidRPr="00E42491">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2696B64A" w14:textId="77777777" w:rsidR="00914C8D" w:rsidRPr="00E42491" w:rsidRDefault="00914C8D" w:rsidP="00914C8D">
      <w:pPr>
        <w:pStyle w:val="B1"/>
      </w:pPr>
      <w:r w:rsidRPr="00E42491">
        <w:t>-</w:t>
      </w:r>
      <w:r w:rsidRPr="00E42491">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4AA33900" w14:textId="1CD7A081" w:rsidR="0058148D" w:rsidRPr="00E42491" w:rsidRDefault="00914C8D" w:rsidP="00F14766">
      <w:pPr>
        <w:pStyle w:val="B1"/>
        <w:rPr>
          <w:lang w:eastAsia="zh-CN"/>
        </w:rPr>
      </w:pPr>
      <w:r w:rsidRPr="00E42491">
        <w:t>-</w:t>
      </w:r>
      <w:r w:rsidRPr="00E42491">
        <w:tab/>
        <w:t xml:space="preserve">Optionally, Suggested number of downlink packets indicating the number of packets that the Serving Gateway shall buffer </w:t>
      </w:r>
      <w:r>
        <w:t>if</w:t>
      </w:r>
      <w:r w:rsidRPr="00E42491">
        <w:t xml:space="preserve"> the UE is not reachable.</w:t>
      </w:r>
    </w:p>
    <w:p w14:paraId="5B08428F" w14:textId="77777777" w:rsidR="00914C8D" w:rsidRPr="00E42491" w:rsidRDefault="00914C8D" w:rsidP="00914C8D">
      <w:pPr>
        <w:pStyle w:val="NO"/>
      </w:pPr>
      <w:r w:rsidRPr="00E42491">
        <w:t>NOTE 1:</w:t>
      </w:r>
      <w:r w:rsidRPr="00E42491">
        <w:tab/>
        <w:t xml:space="preserve">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w:t>
      </w:r>
      <w:proofErr w:type="gramStart"/>
      <w:r w:rsidRPr="00E42491">
        <w:t>So</w:t>
      </w:r>
      <w:proofErr w:type="gramEnd"/>
      <w:r w:rsidRPr="00E42491">
        <w:t xml:space="preserve">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66EE509F" w14:textId="77777777" w:rsidR="00914C8D" w:rsidRPr="00E42491" w:rsidRDefault="00914C8D" w:rsidP="00914C8D">
      <w:pPr>
        <w:pStyle w:val="NO"/>
      </w:pPr>
      <w:r w:rsidRPr="00E42491">
        <w:t>NOTE 2:</w:t>
      </w:r>
      <w:r w:rsidRPr="00E42491">
        <w:tab/>
        <w:t>The Maximum Latency is on the order of 1 minute to multiple hours.</w:t>
      </w:r>
    </w:p>
    <w:p w14:paraId="5F97DA72" w14:textId="77777777" w:rsidR="00914C8D" w:rsidRDefault="00914C8D" w:rsidP="00914C8D">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5FA43CD3" w14:textId="77777777" w:rsidR="00914C8D" w:rsidRPr="00E42491" w:rsidRDefault="00914C8D" w:rsidP="00914C8D">
      <w:pPr>
        <w:pStyle w:val="B1"/>
      </w:pPr>
      <w:r w:rsidRPr="00E42491">
        <w:t>1.</w:t>
      </w:r>
      <w:r w:rsidRPr="00E42491">
        <w:tab/>
        <w:t xml:space="preserve">The SCS/AS sets </w:t>
      </w:r>
      <w:r w:rsidRPr="00CA3ABD">
        <w:t>Monitoring Type to "UE Reachability"</w:t>
      </w:r>
      <w:r w:rsidRPr="00E42491">
        <w:t xml:space="preserve">, and includes </w:t>
      </w:r>
      <w:r w:rsidRPr="00CA3ABD">
        <w:t>Reachability Type</w:t>
      </w:r>
      <w:r w:rsidRPr="00E42491">
        <w:t>,</w:t>
      </w:r>
      <w:r>
        <w:t xml:space="preserve"> and any combination of the following optional parameters:</w:t>
      </w:r>
      <w:r w:rsidRPr="00E42491">
        <w:t xml:space="preserve"> Maximum Latency, Maximum Response Time</w:t>
      </w:r>
      <w:r>
        <w:t>, Suggested number of downlink packets, and Idle Status Indication</w:t>
      </w:r>
      <w:r w:rsidRPr="00E42491">
        <w:t xml:space="preserve"> prior to sending the Monitoring Request to the SCEF as in step 1 of clause 5.6.1.1.</w:t>
      </w:r>
    </w:p>
    <w:p w14:paraId="3ABE5CB2" w14:textId="77777777" w:rsidR="00914C8D" w:rsidRPr="00E42491" w:rsidRDefault="00914C8D" w:rsidP="00914C8D">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33F6DDAD" w14:textId="77777777" w:rsidR="00914C8D" w:rsidRPr="00E42491" w:rsidRDefault="00914C8D" w:rsidP="00914C8D">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268A338E" w14:textId="3C0D8BF7" w:rsidR="00914C8D" w:rsidRPr="00F55BDC" w:rsidRDefault="00914C8D" w:rsidP="00987905">
      <w:pPr>
        <w:pStyle w:val="B1"/>
      </w:pPr>
      <w:r>
        <w:lastRenderedPageBreak/>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1EE8A7C1" w14:textId="77777777" w:rsidR="00914C8D" w:rsidRDefault="00914C8D" w:rsidP="00914C8D">
      <w:pPr>
        <w:pStyle w:val="B1"/>
      </w:pPr>
      <w:r w:rsidRPr="00E42491">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8, and provides a Cause value indicating the reason for failure condition to the SCEF.</w:t>
      </w:r>
    </w:p>
    <w:p w14:paraId="5E78506F" w14:textId="77777777" w:rsidR="00914C8D" w:rsidRPr="00E42491" w:rsidRDefault="00914C8D" w:rsidP="00914C8D">
      <w:pPr>
        <w:pStyle w:val="B1"/>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 it cancels the previously accepted Monitoring Request</w:t>
      </w:r>
      <w:r>
        <w:t xml:space="preserve"> by including the SCEF Reference ID of that Monitoring Request in step 8. If the HSS supports Idle Status Indication, then it includes it in step 5</w:t>
      </w:r>
      <w:r w:rsidRPr="00E42491">
        <w:t>.</w:t>
      </w:r>
    </w:p>
    <w:p w14:paraId="48B28A71" w14:textId="77777777" w:rsidR="00914C8D" w:rsidRDefault="00914C8D" w:rsidP="00914C8D">
      <w:pPr>
        <w:pStyle w:val="B1"/>
      </w:pPr>
      <w:r>
        <w:tab/>
        <w:t xml:space="preserve">For </w:t>
      </w:r>
      <w:proofErr w:type="gramStart"/>
      <w:r>
        <w:t>group based</w:t>
      </w:r>
      <w:proofErr w:type="gramEnd"/>
      <w:r>
        <w:t xml:space="preserve"> processing, if the previously accepted Monitoring Request is associated with a group of UEs and the HSS is not cancelling the previously accepted Monitoring Request for all UEs in the group, then the HSS provides the indicated UEs (External Identifier or MSISDN) as well as operation indication (cancellation or addition) to the SCEF in step 8.</w:t>
      </w:r>
    </w:p>
    <w:p w14:paraId="0475DBE8" w14:textId="77777777" w:rsidR="00914C8D" w:rsidRDefault="00914C8D" w:rsidP="00914C8D">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3882185E" w14:textId="77777777" w:rsidR="00914C8D" w:rsidRDefault="00914C8D" w:rsidP="00914C8D">
      <w:pPr>
        <w:pStyle w:val="B2"/>
      </w:pPr>
      <w:r>
        <w:t>-</w:t>
      </w:r>
      <w:r>
        <w:tab/>
        <w:t>If the newly received Maximum Latency is lower than the provided subscribed periodic RAU/TAU timer, the HSS shall set the subscribed periodic RAU/TAU timer using the newly received Maximum Latency.</w:t>
      </w:r>
    </w:p>
    <w:p w14:paraId="71ED93C1" w14:textId="77777777" w:rsidR="00914C8D" w:rsidRDefault="00914C8D" w:rsidP="00914C8D">
      <w:pPr>
        <w:pStyle w:val="B2"/>
      </w:pPr>
      <w:r>
        <w:t>-</w:t>
      </w:r>
      <w:r>
        <w:tab/>
        <w:t>If the newly received Maximum Response Time is higher than the provided subscribed Active Time (</w:t>
      </w:r>
      <w:proofErr w:type="gramStart"/>
      <w:r>
        <w:t>i.e.</w:t>
      </w:r>
      <w:proofErr w:type="gramEnd"/>
      <w:r>
        <w:t xml:space="preserve"> previously provided Maximum Response Time), the HSS shall set the subscribed Active Time using the newly received Maximum Response Time.</w:t>
      </w:r>
    </w:p>
    <w:p w14:paraId="424A4980" w14:textId="77777777" w:rsidR="00914C8D" w:rsidRDefault="00914C8D" w:rsidP="00914C8D">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36F28D0A" w14:textId="77777777" w:rsidR="00914C8D" w:rsidRDefault="00914C8D" w:rsidP="00914C8D">
      <w:pPr>
        <w:pStyle w:val="B2"/>
      </w:pPr>
      <w:r>
        <w:tab/>
        <w:t>The HSS may notify the SCEF (which then notifies the SCS/AS) of the actual value of Maximum Latency and Maximum Response Time that are being applied in the 3GPP network.</w:t>
      </w:r>
    </w:p>
    <w:p w14:paraId="121994CC" w14:textId="77777777" w:rsidR="00914C8D" w:rsidRPr="00E42491" w:rsidRDefault="00914C8D" w:rsidP="00914C8D">
      <w:pPr>
        <w:pStyle w:val="B1"/>
      </w:pPr>
      <w:r w:rsidRPr="00E42491">
        <w:t>5.</w:t>
      </w:r>
      <w:r w:rsidRPr="00E42491">
        <w:tab/>
        <w:t>The HSS executes step 5 of clause 5.6.1.1. In addition</w:t>
      </w:r>
      <w:r>
        <w:t>:</w:t>
      </w:r>
    </w:p>
    <w:p w14:paraId="7A6E199E" w14:textId="77777777" w:rsidR="00914C8D" w:rsidRDefault="00914C8D" w:rsidP="00914C8D">
      <w:pPr>
        <w:pStyle w:val="B2"/>
      </w:pPr>
      <w:r>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6CD9B57C" w14:textId="77777777" w:rsidR="00914C8D" w:rsidRDefault="00914C8D" w:rsidP="00914C8D">
      <w:pPr>
        <w:pStyle w:val="B2"/>
      </w:pPr>
      <w:r>
        <w:tab/>
        <w:t>When HSS accepts new configured Monitoring Event for UEs in step 4 above, the HSS includes the subscribed periodic RAU/TAU timer (if modified), Maximum Response Time (if provided), Suggested number of downlink packets (if configured or provided) and Idle Status Indication (if provided).</w:t>
      </w:r>
    </w:p>
    <w:p w14:paraId="7714563F" w14:textId="77777777" w:rsidR="00914C8D" w:rsidRDefault="00914C8D" w:rsidP="00914C8D">
      <w:pPr>
        <w:pStyle w:val="B2"/>
      </w:pPr>
      <w:r>
        <w:tab/>
        <w:t>When HSS removes a previously configured Monitoring Event for UEs in step 4 above, the HSS also deletes the previously configured Monitoring Event in the MME/SGSN, if applicable.</w:t>
      </w:r>
    </w:p>
    <w:p w14:paraId="623DA6FF" w14:textId="77777777" w:rsidR="00914C8D" w:rsidRDefault="00914C8D" w:rsidP="00914C8D">
      <w:pPr>
        <w:pStyle w:val="B2"/>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723C6511" w14:textId="77777777" w:rsidR="00914C8D" w:rsidRDefault="00914C8D" w:rsidP="00914C8D">
      <w:pPr>
        <w:pStyle w:val="B2"/>
      </w:pPr>
      <w:r>
        <w:lastRenderedPageBreak/>
        <w:tab/>
        <w:t>When HSS modify a previously configured Monitoring Event for UEs in step 4 above, the HSS also updates the previously configured Monitoring Event in the MME/SGSN, if applicable.</w:t>
      </w:r>
    </w:p>
    <w:p w14:paraId="11FE349D" w14:textId="77777777" w:rsidR="00914C8D" w:rsidRPr="00E42491" w:rsidRDefault="00914C8D" w:rsidP="00914C8D">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60353331" w14:textId="77777777" w:rsidR="00914C8D" w:rsidRPr="00E42491" w:rsidRDefault="00914C8D" w:rsidP="00914C8D">
      <w:pPr>
        <w:pStyle w:val="B1"/>
      </w:pPr>
      <w:r w:rsidRPr="00E42491">
        <w:t>7.</w:t>
      </w:r>
      <w:r w:rsidRPr="00E42491">
        <w:tab/>
        <w:t xml:space="preserve">Step 7 of clause 5.6.1.1 </w:t>
      </w:r>
      <w:r>
        <w:t xml:space="preserve">is </w:t>
      </w:r>
      <w:r w:rsidRPr="00E42491">
        <w:t>executed.</w:t>
      </w:r>
    </w:p>
    <w:p w14:paraId="73F9B591" w14:textId="77777777" w:rsidR="00914C8D" w:rsidRDefault="00914C8D" w:rsidP="00914C8D">
      <w:pPr>
        <w:pStyle w:val="B1"/>
      </w:pPr>
      <w:r>
        <w:t>8.</w:t>
      </w:r>
      <w:r>
        <w:tab/>
        <w:t>Step 8 of clause 5.6.1.1 is executed. The HSS may include the SCEF Reference ID of previously accepted Monitoring Request which needs to be cancelled and the cancellation cause. If the HSS, in step 4 above, decides to cancel Monitoring Event for indicated UEs (</w:t>
      </w:r>
      <w:proofErr w:type="gramStart"/>
      <w:r>
        <w:t>i.e.</w:t>
      </w:r>
      <w:proofErr w:type="gramEnd"/>
      <w:r>
        <w:t xml:space="preserve"> one individual UE or a sub-set of UEs) in the group of UEs for which there was a previously configured Monitoring Event, the HSS also includes the External Identifier or MSISDN of these indicated UEs towards the SCEF.</w:t>
      </w:r>
    </w:p>
    <w:p w14:paraId="4DB7628D" w14:textId="77777777" w:rsidR="00914C8D" w:rsidRDefault="00914C8D" w:rsidP="00914C8D">
      <w:pPr>
        <w:pStyle w:val="B1"/>
      </w:pPr>
      <w:r>
        <w:tab/>
        <w:t>If the HSS, in step 4 above, decides to add Monitoring Event for indicated UEs (</w:t>
      </w:r>
      <w:proofErr w:type="gramStart"/>
      <w:r>
        <w:t>i.e.</w:t>
      </w:r>
      <w:proofErr w:type="gramEnd"/>
      <w:r>
        <w:t xml:space="preserve"> one individual UE or a sub-set of UEs) in the group of UEs for which there was a previously configured Monitoring Event, the HSS includes the External Identifier or MSISDN of these indicated UEs towards the SCEF.</w:t>
      </w:r>
    </w:p>
    <w:p w14:paraId="0F4CA433" w14:textId="77777777" w:rsidR="00914C8D" w:rsidRDefault="00914C8D" w:rsidP="00914C8D">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9"/>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945E2" w14:textId="77777777" w:rsidR="00E93AA1" w:rsidRDefault="00E93AA1">
      <w:r>
        <w:separator/>
      </w:r>
    </w:p>
  </w:endnote>
  <w:endnote w:type="continuationSeparator" w:id="0">
    <w:p w14:paraId="07F07D91" w14:textId="77777777" w:rsidR="00E93AA1" w:rsidRDefault="00E9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82656" w14:textId="77777777" w:rsidR="00E93AA1" w:rsidRDefault="00E93AA1">
      <w:r>
        <w:separator/>
      </w:r>
    </w:p>
  </w:footnote>
  <w:footnote w:type="continuationSeparator" w:id="0">
    <w:p w14:paraId="6CFE010C" w14:textId="77777777" w:rsidR="00E93AA1" w:rsidRDefault="00E93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69"/>
    <w:rsid w:val="00022E4A"/>
    <w:rsid w:val="0003677E"/>
    <w:rsid w:val="00057AD1"/>
    <w:rsid w:val="00070E09"/>
    <w:rsid w:val="00091FDA"/>
    <w:rsid w:val="00093B9E"/>
    <w:rsid w:val="000A6394"/>
    <w:rsid w:val="000B7BD5"/>
    <w:rsid w:val="000B7FC2"/>
    <w:rsid w:val="000B7FED"/>
    <w:rsid w:val="000C038A"/>
    <w:rsid w:val="000C6598"/>
    <w:rsid w:val="000D44B3"/>
    <w:rsid w:val="000D7BDC"/>
    <w:rsid w:val="000E7AEB"/>
    <w:rsid w:val="001017DD"/>
    <w:rsid w:val="00106631"/>
    <w:rsid w:val="001353D9"/>
    <w:rsid w:val="00145D43"/>
    <w:rsid w:val="0018508A"/>
    <w:rsid w:val="00192C46"/>
    <w:rsid w:val="00194424"/>
    <w:rsid w:val="001A08B3"/>
    <w:rsid w:val="001A7B60"/>
    <w:rsid w:val="001B52F0"/>
    <w:rsid w:val="001B7A65"/>
    <w:rsid w:val="001D68F0"/>
    <w:rsid w:val="001E3937"/>
    <w:rsid w:val="001E41F3"/>
    <w:rsid w:val="001E61E0"/>
    <w:rsid w:val="0020525B"/>
    <w:rsid w:val="002169D0"/>
    <w:rsid w:val="002339FA"/>
    <w:rsid w:val="00246323"/>
    <w:rsid w:val="0026004D"/>
    <w:rsid w:val="002640DD"/>
    <w:rsid w:val="00264C24"/>
    <w:rsid w:val="00266616"/>
    <w:rsid w:val="002700A0"/>
    <w:rsid w:val="00275D12"/>
    <w:rsid w:val="00284230"/>
    <w:rsid w:val="00284FEB"/>
    <w:rsid w:val="002860C4"/>
    <w:rsid w:val="0029333D"/>
    <w:rsid w:val="002A6E1A"/>
    <w:rsid w:val="002B5741"/>
    <w:rsid w:val="002E3926"/>
    <w:rsid w:val="002E472E"/>
    <w:rsid w:val="00305409"/>
    <w:rsid w:val="00330D93"/>
    <w:rsid w:val="003421EA"/>
    <w:rsid w:val="00345F57"/>
    <w:rsid w:val="00350BE6"/>
    <w:rsid w:val="003540E4"/>
    <w:rsid w:val="00357A44"/>
    <w:rsid w:val="003609EF"/>
    <w:rsid w:val="00360F70"/>
    <w:rsid w:val="00361766"/>
    <w:rsid w:val="0036231A"/>
    <w:rsid w:val="00374DD4"/>
    <w:rsid w:val="00374EA4"/>
    <w:rsid w:val="003A0AF4"/>
    <w:rsid w:val="003A776A"/>
    <w:rsid w:val="003A7FC8"/>
    <w:rsid w:val="003C3C88"/>
    <w:rsid w:val="003E1A36"/>
    <w:rsid w:val="003E72EF"/>
    <w:rsid w:val="003F6F1A"/>
    <w:rsid w:val="004006F2"/>
    <w:rsid w:val="00410371"/>
    <w:rsid w:val="00410710"/>
    <w:rsid w:val="004242F1"/>
    <w:rsid w:val="00437112"/>
    <w:rsid w:val="004B75B7"/>
    <w:rsid w:val="004C29D0"/>
    <w:rsid w:val="004D525E"/>
    <w:rsid w:val="00512F13"/>
    <w:rsid w:val="005141D9"/>
    <w:rsid w:val="0051580D"/>
    <w:rsid w:val="00547111"/>
    <w:rsid w:val="005611AA"/>
    <w:rsid w:val="00561E73"/>
    <w:rsid w:val="005709A5"/>
    <w:rsid w:val="005721B8"/>
    <w:rsid w:val="0058148D"/>
    <w:rsid w:val="0059064B"/>
    <w:rsid w:val="00592D74"/>
    <w:rsid w:val="005B3558"/>
    <w:rsid w:val="005E2C44"/>
    <w:rsid w:val="00621188"/>
    <w:rsid w:val="006257ED"/>
    <w:rsid w:val="0063349F"/>
    <w:rsid w:val="00646497"/>
    <w:rsid w:val="00653DE4"/>
    <w:rsid w:val="006624F0"/>
    <w:rsid w:val="00665C47"/>
    <w:rsid w:val="0067261F"/>
    <w:rsid w:val="00691782"/>
    <w:rsid w:val="00695808"/>
    <w:rsid w:val="006A1D1D"/>
    <w:rsid w:val="006B46FB"/>
    <w:rsid w:val="006E21FB"/>
    <w:rsid w:val="006E4419"/>
    <w:rsid w:val="00766C8E"/>
    <w:rsid w:val="00792342"/>
    <w:rsid w:val="00794FCE"/>
    <w:rsid w:val="007977A8"/>
    <w:rsid w:val="007A2F28"/>
    <w:rsid w:val="007B512A"/>
    <w:rsid w:val="007C2097"/>
    <w:rsid w:val="007C4246"/>
    <w:rsid w:val="007D6A07"/>
    <w:rsid w:val="007F7259"/>
    <w:rsid w:val="008040A8"/>
    <w:rsid w:val="008250EB"/>
    <w:rsid w:val="008279FA"/>
    <w:rsid w:val="008626E7"/>
    <w:rsid w:val="00870EE7"/>
    <w:rsid w:val="00875056"/>
    <w:rsid w:val="008863B9"/>
    <w:rsid w:val="00886BE2"/>
    <w:rsid w:val="00887AA5"/>
    <w:rsid w:val="008A45A6"/>
    <w:rsid w:val="008B457A"/>
    <w:rsid w:val="008D3CCC"/>
    <w:rsid w:val="008D4F6E"/>
    <w:rsid w:val="008D5B59"/>
    <w:rsid w:val="008F3789"/>
    <w:rsid w:val="008F686C"/>
    <w:rsid w:val="00907951"/>
    <w:rsid w:val="009148DE"/>
    <w:rsid w:val="00914C8D"/>
    <w:rsid w:val="00931AD0"/>
    <w:rsid w:val="00941E30"/>
    <w:rsid w:val="00946DFE"/>
    <w:rsid w:val="00950CDE"/>
    <w:rsid w:val="009531B0"/>
    <w:rsid w:val="009741B3"/>
    <w:rsid w:val="009777D9"/>
    <w:rsid w:val="00987905"/>
    <w:rsid w:val="00991B88"/>
    <w:rsid w:val="00996B18"/>
    <w:rsid w:val="009971C2"/>
    <w:rsid w:val="009A3B08"/>
    <w:rsid w:val="009A5753"/>
    <w:rsid w:val="009A579D"/>
    <w:rsid w:val="009E3297"/>
    <w:rsid w:val="009E45D9"/>
    <w:rsid w:val="009F2AD7"/>
    <w:rsid w:val="009F734F"/>
    <w:rsid w:val="00A10977"/>
    <w:rsid w:val="00A21B9D"/>
    <w:rsid w:val="00A246B6"/>
    <w:rsid w:val="00A37ACA"/>
    <w:rsid w:val="00A47E70"/>
    <w:rsid w:val="00A50CF0"/>
    <w:rsid w:val="00A7671C"/>
    <w:rsid w:val="00A92D08"/>
    <w:rsid w:val="00AA2CBC"/>
    <w:rsid w:val="00AB3B99"/>
    <w:rsid w:val="00AC5820"/>
    <w:rsid w:val="00AD1CD8"/>
    <w:rsid w:val="00B0344E"/>
    <w:rsid w:val="00B049EB"/>
    <w:rsid w:val="00B172D4"/>
    <w:rsid w:val="00B2089A"/>
    <w:rsid w:val="00B25846"/>
    <w:rsid w:val="00B258BB"/>
    <w:rsid w:val="00B51664"/>
    <w:rsid w:val="00B66625"/>
    <w:rsid w:val="00B67B97"/>
    <w:rsid w:val="00B968C8"/>
    <w:rsid w:val="00BA3EC5"/>
    <w:rsid w:val="00BA51D9"/>
    <w:rsid w:val="00BA55EF"/>
    <w:rsid w:val="00BB3351"/>
    <w:rsid w:val="00BB59A2"/>
    <w:rsid w:val="00BB5DFC"/>
    <w:rsid w:val="00BC21CA"/>
    <w:rsid w:val="00BD279D"/>
    <w:rsid w:val="00BD6BB8"/>
    <w:rsid w:val="00C415A3"/>
    <w:rsid w:val="00C42A65"/>
    <w:rsid w:val="00C66BA2"/>
    <w:rsid w:val="00C735B5"/>
    <w:rsid w:val="00C829BD"/>
    <w:rsid w:val="00C870F6"/>
    <w:rsid w:val="00C95985"/>
    <w:rsid w:val="00C96536"/>
    <w:rsid w:val="00CA2972"/>
    <w:rsid w:val="00CA3ABD"/>
    <w:rsid w:val="00CA4268"/>
    <w:rsid w:val="00CA6447"/>
    <w:rsid w:val="00CB19EA"/>
    <w:rsid w:val="00CC5026"/>
    <w:rsid w:val="00CC68D0"/>
    <w:rsid w:val="00CD5A8A"/>
    <w:rsid w:val="00D03F9A"/>
    <w:rsid w:val="00D06D51"/>
    <w:rsid w:val="00D170B6"/>
    <w:rsid w:val="00D2025F"/>
    <w:rsid w:val="00D24991"/>
    <w:rsid w:val="00D256EC"/>
    <w:rsid w:val="00D31F6D"/>
    <w:rsid w:val="00D50255"/>
    <w:rsid w:val="00D66520"/>
    <w:rsid w:val="00D71944"/>
    <w:rsid w:val="00D84AE9"/>
    <w:rsid w:val="00D9124E"/>
    <w:rsid w:val="00DE34CF"/>
    <w:rsid w:val="00DF7D06"/>
    <w:rsid w:val="00E13F3D"/>
    <w:rsid w:val="00E34898"/>
    <w:rsid w:val="00E42B95"/>
    <w:rsid w:val="00E50B51"/>
    <w:rsid w:val="00E71123"/>
    <w:rsid w:val="00E93AA1"/>
    <w:rsid w:val="00EB09B7"/>
    <w:rsid w:val="00EE75E9"/>
    <w:rsid w:val="00EE7D7C"/>
    <w:rsid w:val="00F14766"/>
    <w:rsid w:val="00F25D98"/>
    <w:rsid w:val="00F300FB"/>
    <w:rsid w:val="00F63356"/>
    <w:rsid w:val="00FB0992"/>
    <w:rsid w:val="00FB27BE"/>
    <w:rsid w:val="00FB6386"/>
    <w:rsid w:val="00FC2DCF"/>
    <w:rsid w:val="00FC46E5"/>
    <w:rsid w:val="00FC73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6F1A"/>
    <w:rPr>
      <w:rFonts w:ascii="Times New Roman" w:hAnsi="Times New Roman"/>
      <w:lang w:val="en-GB" w:eastAsia="en-US"/>
    </w:rPr>
  </w:style>
  <w:style w:type="character" w:customStyle="1" w:styleId="NOZchn">
    <w:name w:val="NO Zchn"/>
    <w:link w:val="NO"/>
    <w:rsid w:val="003F6F1A"/>
    <w:rPr>
      <w:rFonts w:ascii="Times New Roman" w:hAnsi="Times New Roman"/>
      <w:lang w:val="en-GB" w:eastAsia="en-US"/>
    </w:rPr>
  </w:style>
  <w:style w:type="character" w:customStyle="1" w:styleId="TFChar">
    <w:name w:val="TF Char"/>
    <w:link w:val="TF"/>
    <w:rsid w:val="003F6F1A"/>
    <w:rPr>
      <w:rFonts w:ascii="Arial" w:hAnsi="Arial"/>
      <w:b/>
      <w:lang w:val="en-GB" w:eastAsia="en-US"/>
    </w:rPr>
  </w:style>
  <w:style w:type="character" w:customStyle="1" w:styleId="THChar">
    <w:name w:val="TH Char"/>
    <w:link w:val="TH"/>
    <w:rsid w:val="003F6F1A"/>
    <w:rPr>
      <w:rFonts w:ascii="Arial" w:hAnsi="Arial"/>
      <w:b/>
      <w:lang w:val="en-GB" w:eastAsia="en-US"/>
    </w:rPr>
  </w:style>
  <w:style w:type="character" w:customStyle="1" w:styleId="NOChar">
    <w:name w:val="NO Char"/>
    <w:qFormat/>
    <w:rsid w:val="009F2A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2039</Words>
  <Characters>11625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1900-01-01T00:00:00Z</cp:lastPrinted>
  <dcterms:created xsi:type="dcterms:W3CDTF">2024-07-24T02:23:00Z</dcterms:created>
  <dcterms:modified xsi:type="dcterms:W3CDTF">2024-08-09T13:43:00Z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(3)dVWww9UL5d3CpCsXDOjzhatfF7y7QEUs1vT+IDI4mt8d8/gGGV1CyUcHjyu3eEVWqHDc1+EG
o+iFFsYabgc3X2dO+apphybxSV2ocCrjyStoeiwYji/V/z/newuXGxKa97iywhhWjB0LRByM
0SyiKG3i62nkfXSO76XWw59ml4YtjDSclGNzmDs5qhs+aW3jTyKOj7QBX+eyM9tdcL/Cr/3B
ax7nz99vXXSf1CGYgI</vt:lpwstr>
  </property>
  <property fmtid="{D5CDD505-2E9C-101B-9397-08002B2CF9AE}" pid="22" name="_2015_ms_pID_7253431">
    <vt:lpwstr>lzkDUAGi2rbpYj+cohligwWOvBjoGeMHDmGckslwHiaj4UtVq5FZkE
QMROo1S+X82PPxmmrGjsModkZFWdQs2ZQuQziiaSiOMpI9bMbLdR27etDtwKa3zN50O0I0Fu
uN2jA2q/MbYSfeEa1ro39A6qn1t38e2Wq07aNP95Rvl+XVu7rAgOvHOG+bAtzPefhGEsoC2O
sZSnv7VE65PiuLLwgCl4fmE4p7Oi6grj+70o</vt:lpwstr>
  </property>
  <property fmtid="{D5CDD505-2E9C-101B-9397-08002B2CF9AE}" pid="23" name="_2015_ms_pID_7253432">
    <vt:lpwstr>MQ==</vt:lpwstr>
  </property>
</Properties>
</file>